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D6CB59" w14:textId="3D0C1D45" w:rsidR="003640FA" w:rsidRPr="00EE1035" w:rsidRDefault="003640FA" w:rsidP="001707C0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EE1035">
        <w:rPr>
          <w:rFonts w:ascii="Arial" w:hAnsi="Arial"/>
          <w:b/>
          <w:noProof/>
          <w:sz w:val="24"/>
        </w:rPr>
        <w:t>3GPP TSG-CT WG1 Meeting #130-e</w:t>
      </w:r>
      <w:r w:rsidRPr="00EE1035">
        <w:rPr>
          <w:rFonts w:ascii="Arial" w:hAnsi="Arial"/>
          <w:b/>
          <w:noProof/>
          <w:sz w:val="24"/>
        </w:rPr>
        <w:tab/>
        <w:t>C1-21</w:t>
      </w:r>
      <w:r w:rsidR="00C33DDB">
        <w:rPr>
          <w:rFonts w:ascii="Arial" w:hAnsi="Arial"/>
          <w:b/>
          <w:noProof/>
          <w:sz w:val="24"/>
        </w:rPr>
        <w:t>3429</w:t>
      </w:r>
      <w:bookmarkStart w:id="0" w:name="_GoBack"/>
      <w:bookmarkEnd w:id="0"/>
    </w:p>
    <w:p w14:paraId="65440B58" w14:textId="77777777" w:rsidR="003640FA" w:rsidRPr="000314C6" w:rsidRDefault="003640FA" w:rsidP="003640FA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EE1035">
        <w:rPr>
          <w:rFonts w:ascii="Arial" w:hAnsi="Arial"/>
          <w:b/>
          <w:noProof/>
          <w:sz w:val="24"/>
        </w:rPr>
        <w:t>Electronic meeting, 20-28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CF37378" w:rsidR="001E41F3" w:rsidRPr="00410371" w:rsidRDefault="00743415" w:rsidP="003640FA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C33DDB">
              <w:rPr>
                <w:b/>
                <w:noProof/>
                <w:sz w:val="28"/>
                <w:lang w:eastAsia="zh-CN"/>
              </w:rPr>
              <w:t>93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7C4805" w:rsidR="001E41F3" w:rsidRPr="00410371" w:rsidRDefault="006204F8" w:rsidP="000314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314C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BBE88A8" w:rsidR="001E41F3" w:rsidRDefault="00855222" w:rsidP="00EB3C19">
            <w:pPr>
              <w:pStyle w:val="CRCoverPage"/>
              <w:spacing w:after="0"/>
              <w:ind w:left="100"/>
              <w:rPr>
                <w:noProof/>
              </w:rPr>
            </w:pPr>
            <w:r w:rsidRPr="00855222">
              <w:t>Data Semantics</w:t>
            </w:r>
            <w:r w:rsidR="00B32BA0" w:rsidRPr="00B32BA0">
              <w:t xml:space="preserve"> for </w:t>
            </w:r>
            <w:r w:rsidR="00193D1C" w:rsidRPr="00193D1C">
              <w:t>PC5 Provisioning in multi-operator V2X scenarios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CCC4CCC" w:rsidR="001E41F3" w:rsidRDefault="00C16F25" w:rsidP="00193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93D1C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193D1C">
              <w:rPr>
                <w:noProof/>
              </w:rPr>
              <w:t>12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1F6F7E4" w:rsidR="006B7737" w:rsidRPr="00CA738D" w:rsidRDefault="000314C6" w:rsidP="00193D1C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 xml:space="preserve">The specification needs to define </w:t>
            </w:r>
            <w:r w:rsidR="00B32BA0">
              <w:rPr>
                <w:rFonts w:hint="eastAsia"/>
                <w:noProof/>
                <w:lang w:val="en-US" w:eastAsia="zh-CN"/>
              </w:rPr>
              <w:t>the</w:t>
            </w:r>
            <w:r w:rsidR="00B32BA0">
              <w:rPr>
                <w:noProof/>
                <w:lang w:val="en-US"/>
              </w:rPr>
              <w:t xml:space="preserve"> </w:t>
            </w:r>
            <w:r w:rsidR="00855222" w:rsidRPr="00855222">
              <w:rPr>
                <w:noProof/>
                <w:lang w:val="en-US"/>
              </w:rPr>
              <w:t>Data Semantics</w:t>
            </w:r>
            <w:r w:rsidR="00B32BA0" w:rsidRPr="00B32BA0">
              <w:rPr>
                <w:noProof/>
                <w:lang w:val="en-US"/>
              </w:rPr>
              <w:t xml:space="preserve"> for </w:t>
            </w:r>
            <w:r w:rsidRPr="000314C6">
              <w:rPr>
                <w:noProof/>
                <w:lang w:val="en-US"/>
              </w:rPr>
              <w:t xml:space="preserve">the </w:t>
            </w:r>
            <w:r w:rsidR="00193D1C" w:rsidRPr="00193D1C">
              <w:t>PC5 Provisioning in multi-operator V2X scenarios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193D1C">
              <w:rPr>
                <w:noProof/>
                <w:lang w:val="en-US"/>
              </w:rPr>
              <w:t>15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58D8021" w:rsidR="00D956F8" w:rsidRDefault="000314C6" w:rsidP="00B32BA0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 xml:space="preserve">1. Add </w:t>
            </w:r>
            <w:r w:rsidR="00B32BA0">
              <w:rPr>
                <w:noProof/>
                <w:lang w:eastAsia="zh-CN"/>
              </w:rPr>
              <w:t xml:space="preserve">the </w:t>
            </w:r>
            <w:r w:rsidR="00855222" w:rsidRPr="00855222">
              <w:rPr>
                <w:noProof/>
                <w:lang w:eastAsia="zh-CN"/>
              </w:rPr>
              <w:t>Data Semantics</w:t>
            </w:r>
            <w:r w:rsidR="00B32BA0" w:rsidRPr="00B32BA0">
              <w:rPr>
                <w:noProof/>
                <w:lang w:eastAsia="zh-CN"/>
              </w:rPr>
              <w:t xml:space="preserve"> for </w:t>
            </w:r>
            <w:r w:rsidRPr="000314C6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 w:rsidR="00193D1C" w:rsidRPr="00193D1C">
              <w:t>PC5 Provisioning in multi-operator V2X scenarios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0055DF2" w:rsidR="00E66051" w:rsidRDefault="000314C6" w:rsidP="00587B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855222" w:rsidRPr="00855222">
              <w:t>Data Semantics</w:t>
            </w:r>
            <w:r w:rsidR="00B32BA0">
              <w:t xml:space="preserve"> for the </w:t>
            </w:r>
            <w:r w:rsidR="00193D1C" w:rsidRPr="00193D1C">
              <w:t>PC5 Provisioning in multi-operator V2X scenarios 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5ED84FA" w:rsidR="001E41F3" w:rsidRDefault="00FE3E45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855222">
              <w:rPr>
                <w:noProof/>
                <w:lang w:eastAsia="zh-CN"/>
              </w:rPr>
              <w:t>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2C644CF5" w14:textId="77777777" w:rsidR="00855222" w:rsidRPr="0073469F" w:rsidRDefault="00855222" w:rsidP="00855222">
      <w:pPr>
        <w:pStyle w:val="2"/>
      </w:pPr>
      <w:bookmarkStart w:id="3" w:name="_Toc43231233"/>
      <w:bookmarkStart w:id="4" w:name="_Toc43296164"/>
      <w:bookmarkStart w:id="5" w:name="_Toc43400281"/>
      <w:bookmarkStart w:id="6" w:name="_Toc43400898"/>
      <w:bookmarkStart w:id="7" w:name="_Toc45216723"/>
      <w:bookmarkStart w:id="8" w:name="_Toc51938269"/>
      <w:bookmarkStart w:id="9" w:name="_Toc51938804"/>
      <w:bookmarkStart w:id="10" w:name="_Toc68190493"/>
      <w:r>
        <w:t>8.5</w:t>
      </w:r>
      <w:r w:rsidRPr="0073469F">
        <w:tab/>
      </w:r>
      <w:r>
        <w:t>Data semantics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EE92CC5" w14:textId="1B6865C9" w:rsidR="00855222" w:rsidRDefault="00855222" w:rsidP="00855222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&lt;registration-info&gt;, &lt;de-registration-info&gt;, &lt;location-tracking.info&gt;, &lt;message-info&gt;, &lt;service-discovery-info&gt;, &lt;local-service-info&gt;, &lt;V2X-USD-announcement-info&gt;, &lt;set-PC5-parameters-info&gt;,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>,  &lt;network-monitoring-subscription-info&gt;</w:t>
      </w:r>
      <w:ins w:id="11" w:author="Huawei/Chenxiaoguang" w:date="2021-05-13T15:01:00Z">
        <w:r w:rsidR="00D87D5F">
          <w:t>,</w:t>
        </w:r>
      </w:ins>
      <w:r>
        <w:t xml:space="preserve"> </w:t>
      </w:r>
      <w:del w:id="12" w:author="Huawei/Chenxiaoguang" w:date="2021-05-13T15:01:00Z">
        <w:r w:rsidDel="00D87D5F">
          <w:delText xml:space="preserve">and </w:delText>
        </w:r>
      </w:del>
      <w:r w:rsidRPr="00832CA2">
        <w:rPr>
          <w:lang w:eastAsia="zh-CN"/>
        </w:rPr>
        <w:t>&lt;network-monitoring-info-notification&gt;</w:t>
      </w:r>
      <w:ins w:id="13" w:author="Huawei/Chenxiaoguang" w:date="2021-05-13T15:01:00Z">
        <w:r w:rsidR="00D87D5F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ins w:id="14" w:author="Huawei/Chenxiaoguang" w:date="2021-05-13T15:02:00Z">
        <w:r w:rsidR="00D87D5F" w:rsidRPr="00D87D5F">
          <w:rPr>
            <w:lang w:eastAsia="zh-CN"/>
          </w:rPr>
          <w:t>&lt;PC5-provisioning-status-info&gt;</w:t>
        </w:r>
        <w:r w:rsidR="00D87D5F">
          <w:rPr>
            <w:lang w:eastAsia="zh-CN"/>
          </w:rPr>
          <w:t xml:space="preserve"> and </w:t>
        </w:r>
        <w:r w:rsidR="00D87D5F" w:rsidRPr="00D87D5F">
          <w:rPr>
            <w:lang w:eastAsia="zh-CN"/>
          </w:rPr>
          <w:t>&lt;multi-operator-PC5-provisioning-info&gt;</w:t>
        </w:r>
        <w:r w:rsidR="00D87D5F">
          <w:rPr>
            <w:lang w:eastAsia="zh-CN"/>
          </w:rPr>
          <w:t xml:space="preserve"> </w:t>
        </w:r>
      </w:ins>
      <w:r w:rsidRPr="0073469F">
        <w:t>sub</w:t>
      </w:r>
      <w:r>
        <w:t>-</w:t>
      </w:r>
      <w:r w:rsidRPr="0073469F">
        <w:t>elements.</w:t>
      </w:r>
    </w:p>
    <w:p w14:paraId="72674C44" w14:textId="77777777" w:rsidR="00855222" w:rsidRDefault="00855222" w:rsidP="00855222">
      <w:r>
        <w:t>&lt;registration-info&gt; element contains the following elements:</w:t>
      </w:r>
    </w:p>
    <w:p w14:paraId="7FE5D093" w14:textId="77777777" w:rsidR="00855222" w:rsidRDefault="00855222" w:rsidP="0085522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2E7F8B9E" w14:textId="77777777" w:rsidR="00855222" w:rsidRDefault="00855222" w:rsidP="00855222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&gt;, an element</w:t>
      </w:r>
      <w:r>
        <w:rPr>
          <w:rFonts w:cs="Arial"/>
        </w:rPr>
        <w:t xml:space="preserve"> that contains the URI of the V2X UE;</w:t>
      </w:r>
    </w:p>
    <w:p w14:paraId="6E1BFBBF" w14:textId="77777777" w:rsidR="00855222" w:rsidRDefault="00855222" w:rsidP="00855222">
      <w:pPr>
        <w:pStyle w:val="B1"/>
      </w:pPr>
      <w:r>
        <w:t>c)</w:t>
      </w:r>
      <w:r>
        <w:tab/>
      </w:r>
      <w:proofErr w:type="gramStart"/>
      <w:r>
        <w:t>one</w:t>
      </w:r>
      <w:proofErr w:type="gramEnd"/>
      <w:r>
        <w:t xml:space="preserve">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 AID of </w:t>
      </w:r>
      <w:r w:rsidRPr="001D5A4F">
        <w:t>ETSI ITS DENM, ETSI ITS CAM)</w:t>
      </w:r>
      <w:r>
        <w:t>; and</w:t>
      </w:r>
    </w:p>
    <w:p w14:paraId="4295B5F0" w14:textId="77777777" w:rsidR="00855222" w:rsidRDefault="00855222" w:rsidP="00855222">
      <w:pPr>
        <w:pStyle w:val="B1"/>
      </w:pPr>
      <w:r>
        <w:t>d)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0471933B" w14:textId="77777777" w:rsidR="00855222" w:rsidRDefault="00855222" w:rsidP="00855222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</w:p>
    <w:p w14:paraId="1429E626" w14:textId="77777777" w:rsidR="00855222" w:rsidRDefault="00855222" w:rsidP="00855222"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 element indicates the destination URI of messages sent to the V2X UE, and includes a URI as specified in IETF RFC 2616 [19].</w:t>
      </w:r>
    </w:p>
    <w:p w14:paraId="266EFD9F" w14:textId="77777777" w:rsidR="00855222" w:rsidRDefault="00855222" w:rsidP="00855222">
      <w:r>
        <w:t>&lt;de-registration-info&gt; element contains the following elements:</w:t>
      </w:r>
    </w:p>
    <w:p w14:paraId="0B0490FC" w14:textId="77777777" w:rsidR="00855222" w:rsidRDefault="00855222" w:rsidP="0085522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493ACD51" w14:textId="77777777" w:rsidR="00855222" w:rsidRPr="008B04F8" w:rsidRDefault="00855222" w:rsidP="00855222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&lt;V2X-service-id&gt; elements. Each &lt;V2X-service-id&gt; element contains the V2X service ID which the V2X UE is no longer interested in receiving (e.g. PSID or ITS AID of ETSI ITS DENM, ETSI ITS CAM)</w:t>
      </w:r>
      <w:r>
        <w:t>; and</w:t>
      </w:r>
    </w:p>
    <w:p w14:paraId="6FE377FC" w14:textId="77777777" w:rsidR="00855222" w:rsidRPr="008B04F8" w:rsidRDefault="00855222" w:rsidP="00855222">
      <w:pPr>
        <w:pStyle w:val="B1"/>
      </w:pPr>
      <w:r>
        <w:t>c)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047EFD68" w14:textId="77777777" w:rsidR="00855222" w:rsidRDefault="00855222" w:rsidP="00855222">
      <w:r>
        <w:t>&lt;location-tracking-info&gt; element contains either:</w:t>
      </w:r>
    </w:p>
    <w:p w14:paraId="16CC1FD4" w14:textId="77777777" w:rsidR="00855222" w:rsidRDefault="00855222" w:rsidP="00855222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2FEDBF77" w14:textId="77777777" w:rsidR="00855222" w:rsidRPr="00F01F40" w:rsidRDefault="00855222" w:rsidP="00855222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 and</w:t>
      </w:r>
    </w:p>
    <w:p w14:paraId="4ED6FB97" w14:textId="77777777" w:rsidR="00855222" w:rsidRPr="00F01F40" w:rsidRDefault="00855222" w:rsidP="00855222">
      <w:pPr>
        <w:pStyle w:val="B1"/>
      </w:pPr>
      <w:r>
        <w:t>c)</w:t>
      </w:r>
      <w:r>
        <w:tab/>
      </w:r>
      <w:proofErr w:type="gramStart"/>
      <w:r>
        <w:t>an</w:t>
      </w:r>
      <w:proofErr w:type="gramEnd"/>
      <w:r>
        <w:t xml:space="preserve">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</w:t>
      </w:r>
    </w:p>
    <w:p w14:paraId="287EB503" w14:textId="77777777" w:rsidR="00855222" w:rsidRPr="00F01F40" w:rsidRDefault="00855222" w:rsidP="00855222">
      <w:proofErr w:type="gramStart"/>
      <w:r>
        <w:t>or</w:t>
      </w:r>
      <w:proofErr w:type="gramEnd"/>
      <w:r>
        <w:t>:</w:t>
      </w:r>
    </w:p>
    <w:p w14:paraId="1FF2EFCF" w14:textId="77777777" w:rsidR="00855222" w:rsidRDefault="00855222" w:rsidP="00855222">
      <w:pPr>
        <w:pStyle w:val="B1"/>
      </w:pPr>
      <w:r>
        <w:t>a)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</w:t>
      </w:r>
      <w:proofErr w:type="spellStart"/>
      <w:r>
        <w:t>unsubscription</w:t>
      </w:r>
      <w:proofErr w:type="spellEnd"/>
      <w:r>
        <w:t>; and</w:t>
      </w:r>
    </w:p>
    <w:p w14:paraId="45E6A91F" w14:textId="77777777" w:rsidR="00855222" w:rsidRDefault="00855222" w:rsidP="00855222">
      <w:pPr>
        <w:pStyle w:val="B1"/>
      </w:pPr>
      <w:r>
        <w:t>b)</w:t>
      </w:r>
      <w:r>
        <w:tab/>
      </w:r>
      <w:proofErr w:type="gramStart"/>
      <w:r>
        <w:t>an</w:t>
      </w:r>
      <w:proofErr w:type="gramEnd"/>
      <w:r>
        <w:t xml:space="preserve">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3CF2EAB2" w14:textId="77777777" w:rsidR="00855222" w:rsidRDefault="00855222" w:rsidP="00855222">
      <w:r>
        <w:t>&lt;message-info&gt; element contains the following elements;</w:t>
      </w:r>
    </w:p>
    <w:p w14:paraId="4E227FBC" w14:textId="77777777" w:rsidR="00855222" w:rsidRDefault="00855222" w:rsidP="00855222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1C8B3DAB" w14:textId="77777777" w:rsidR="00855222" w:rsidRDefault="00855222" w:rsidP="00855222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24C991F4" w14:textId="77777777" w:rsidR="00855222" w:rsidRDefault="00855222" w:rsidP="00855222">
      <w:pPr>
        <w:pStyle w:val="B1"/>
      </w:pPr>
      <w:r>
        <w:t>c)</w:t>
      </w:r>
      <w:r>
        <w:tab/>
        <w:t>&lt;</w:t>
      </w:r>
      <w:proofErr w:type="gramStart"/>
      <w:r>
        <w:t>payload</w:t>
      </w:r>
      <w:proofErr w:type="gramEnd"/>
      <w:r>
        <w:t xml:space="preserve">&gt;, an optional element contains </w:t>
      </w:r>
      <w:r w:rsidRPr="00F74BAF">
        <w:t xml:space="preserve">the payload of the V2X message </w:t>
      </w:r>
      <w:r>
        <w:t>(e.g. ETSI ITS DENM);</w:t>
      </w:r>
    </w:p>
    <w:p w14:paraId="63F10665" w14:textId="77777777" w:rsidR="00855222" w:rsidRDefault="00855222" w:rsidP="00855222">
      <w:pPr>
        <w:pStyle w:val="B1"/>
        <w:rPr>
          <w:rFonts w:cs="Arial"/>
        </w:rPr>
      </w:pPr>
      <w:r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>;</w:t>
      </w:r>
    </w:p>
    <w:p w14:paraId="308F38D8" w14:textId="77777777" w:rsidR="00855222" w:rsidRDefault="00855222" w:rsidP="00855222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01847C62" w14:textId="77777777" w:rsidR="00855222" w:rsidRDefault="00855222" w:rsidP="00855222">
      <w:pPr>
        <w:pStyle w:val="B1"/>
      </w:pPr>
      <w:r>
        <w:t>f)</w:t>
      </w:r>
      <w:r>
        <w:tab/>
        <w:t>&lt;message-reception-</w:t>
      </w:r>
      <w:proofErr w:type="spellStart"/>
      <w:r>
        <w:t>ind</w:t>
      </w:r>
      <w:proofErr w:type="spellEnd"/>
      <w:r>
        <w:t xml:space="preserve">&gt;, an optional element </w:t>
      </w:r>
      <w:r w:rsidRPr="00F74BAF">
        <w:t>used to indicate that a reception report is required to be sent</w:t>
      </w:r>
      <w:r>
        <w:t>;</w:t>
      </w:r>
    </w:p>
    <w:p w14:paraId="52A45AC5" w14:textId="77777777" w:rsidR="00855222" w:rsidRDefault="00855222" w:rsidP="00855222">
      <w:pPr>
        <w:pStyle w:val="B1"/>
      </w:pPr>
      <w:r>
        <w:lastRenderedPageBreak/>
        <w:t>g)</w:t>
      </w:r>
      <w:r>
        <w:tab/>
        <w:t>&lt;message-reception-</w:t>
      </w:r>
      <w:proofErr w:type="spellStart"/>
      <w:r>
        <w:t>uri</w:t>
      </w:r>
      <w:proofErr w:type="spellEnd"/>
      <w:r>
        <w:t xml:space="preserve">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2616 [19]; or</w:t>
      </w:r>
    </w:p>
    <w:p w14:paraId="063B26FD" w14:textId="77777777" w:rsidR="00855222" w:rsidRPr="00A37CAF" w:rsidRDefault="00855222" w:rsidP="00855222">
      <w:pPr>
        <w:pStyle w:val="B1"/>
      </w:pPr>
      <w:r>
        <w:t>h)</w:t>
      </w:r>
      <w:r>
        <w:tab/>
        <w:t>&lt;</w:t>
      </w:r>
      <w:proofErr w:type="gramStart"/>
      <w:r>
        <w:t>result</w:t>
      </w:r>
      <w:proofErr w:type="gramEnd"/>
      <w:r>
        <w:t xml:space="preserve">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26537AAC" w14:textId="77777777" w:rsidR="00855222" w:rsidRPr="008B04F8" w:rsidRDefault="00855222" w:rsidP="00855222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>The &lt;service-discovery-info&gt; element contains either:</w:t>
      </w:r>
    </w:p>
    <w:p w14:paraId="6B95EC40" w14:textId="77777777" w:rsidR="00855222" w:rsidRPr="008B04F8" w:rsidRDefault="00855222" w:rsidP="00855222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an</w:t>
      </w:r>
      <w:proofErr w:type="gramEnd"/>
      <w:r w:rsidRPr="008B04F8">
        <w:t xml:space="preserve"> &lt;</w:t>
      </w:r>
      <w:r>
        <w:rPr>
          <w:lang w:val="en-US"/>
        </w:rPr>
        <w:t>V2X-UE-id</w:t>
      </w:r>
      <w:r w:rsidRPr="008B04F8">
        <w:t>&gt; sub-element; or</w:t>
      </w:r>
    </w:p>
    <w:p w14:paraId="7195564C" w14:textId="77777777" w:rsidR="00855222" w:rsidRPr="008B04F8" w:rsidRDefault="00855222" w:rsidP="00855222">
      <w:pPr>
        <w:pStyle w:val="B1"/>
      </w:pPr>
      <w:r w:rsidRPr="008B04F8"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sub-element and an optional &lt;service-discovery-data&gt; sub-element.</w:t>
      </w:r>
    </w:p>
    <w:p w14:paraId="091C95FA" w14:textId="77777777" w:rsidR="00855222" w:rsidRPr="008B04F8" w:rsidRDefault="00855222" w:rsidP="00855222">
      <w:r w:rsidRPr="008B04F8">
        <w:t>The &lt;service-discovery-data&gt; is an optional which shall include one or more &lt;V2X-service-map&gt; elements.</w:t>
      </w:r>
    </w:p>
    <w:p w14:paraId="28B24EBF" w14:textId="77777777" w:rsidR="00855222" w:rsidRPr="008B04F8" w:rsidRDefault="00855222" w:rsidP="00855222">
      <w:r w:rsidRPr="008B04F8">
        <w:t>The &lt;V2X-service-map&gt; element shall include following attributes:</w:t>
      </w:r>
    </w:p>
    <w:p w14:paraId="5B83AE55" w14:textId="77777777" w:rsidR="00855222" w:rsidRPr="008B04F8" w:rsidRDefault="00855222" w:rsidP="00855222">
      <w:pPr>
        <w:pStyle w:val="B1"/>
      </w:pPr>
      <w:r>
        <w:t>a</w:t>
      </w:r>
      <w:r w:rsidRPr="008B04F8">
        <w:t>)</w:t>
      </w:r>
      <w:r w:rsidRPr="008B04F8">
        <w:tab/>
      </w:r>
      <w:proofErr w:type="gramStart"/>
      <w:r w:rsidRPr="008B04F8">
        <w:t>one</w:t>
      </w:r>
      <w:proofErr w:type="gramEnd"/>
      <w:r w:rsidRPr="008B04F8">
        <w:t xml:space="preserve"> or more &lt;V2X-service-id&gt; attributes that each contains a V2X service identifier as specified in ETSI TS 102 965 [18] and ISO TS 17419 [20]; and</w:t>
      </w:r>
    </w:p>
    <w:p w14:paraId="65C3CE84" w14:textId="77777777" w:rsidR="00855222" w:rsidRPr="008B04F8" w:rsidRDefault="00855222" w:rsidP="00855222">
      <w:pPr>
        <w:pStyle w:val="B1"/>
      </w:pPr>
      <w:r>
        <w:t>b</w:t>
      </w:r>
      <w:r w:rsidRPr="008B04F8">
        <w:t>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23D67D6A" w14:textId="77777777" w:rsidR="00855222" w:rsidRDefault="00855222" w:rsidP="00855222">
      <w:r w:rsidRPr="0030318E">
        <w:t>&lt;local-service-info&gt;</w:t>
      </w:r>
      <w:r>
        <w:t xml:space="preserve"> element contains either the following elements:</w:t>
      </w:r>
    </w:p>
    <w:p w14:paraId="76960EB7" w14:textId="77777777" w:rsidR="00855222" w:rsidRDefault="00855222" w:rsidP="00855222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and a &lt;geo-id&gt; element; </w:t>
      </w:r>
    </w:p>
    <w:p w14:paraId="75BF800F" w14:textId="77777777" w:rsidR="00855222" w:rsidRDefault="00855222" w:rsidP="00855222">
      <w:proofErr w:type="gramStart"/>
      <w:r>
        <w:t>or</w:t>
      </w:r>
      <w:proofErr w:type="gramEnd"/>
      <w:r>
        <w:t xml:space="preserve"> the following elements:</w:t>
      </w:r>
    </w:p>
    <w:p w14:paraId="4EA0A9C6" w14:textId="77777777" w:rsidR="00855222" w:rsidRDefault="00855222" w:rsidP="00855222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</w:p>
    <w:p w14:paraId="049DE12F" w14:textId="77777777" w:rsidR="00855222" w:rsidRDefault="00855222" w:rsidP="00855222">
      <w:pPr>
        <w:pStyle w:val="B1"/>
      </w:pPr>
      <w:r>
        <w:t>b)</w:t>
      </w:r>
      <w:r>
        <w:tab/>
      </w:r>
      <w:proofErr w:type="gramStart"/>
      <w:r>
        <w:t>if</w:t>
      </w:r>
      <w:proofErr w:type="gramEnd"/>
      <w:r>
        <w:t xml:space="preserve"> the result is "success", shall include a &lt;local-service-info-content&gt; element which provides the local service information.</w:t>
      </w:r>
    </w:p>
    <w:p w14:paraId="37D469CB" w14:textId="77777777" w:rsidR="00855222" w:rsidRDefault="00855222" w:rsidP="00855222">
      <w:r w:rsidRPr="008B04F8">
        <w:t>&lt;geo-id&gt; element contains a</w:t>
      </w:r>
      <w:r>
        <w:t xml:space="preserve"> geographical area identity representing a geographical area.</w:t>
      </w:r>
    </w:p>
    <w:p w14:paraId="6AEB608B" w14:textId="77777777" w:rsidR="00855222" w:rsidRDefault="00855222" w:rsidP="00855222">
      <w:r w:rsidRPr="00EA6A89">
        <w:t>&lt;local-service-info-content&gt; is an optional element</w:t>
      </w:r>
      <w:r>
        <w:t xml:space="preserve"> and has the following sub-elements</w:t>
      </w:r>
      <w:r w:rsidRPr="00EA6A89">
        <w:t>:</w:t>
      </w:r>
    </w:p>
    <w:p w14:paraId="62E39F7E" w14:textId="77777777" w:rsidR="00855222" w:rsidRDefault="00855222" w:rsidP="00855222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&lt;V2X-server-USD&gt; element that specifying the information for V2X server USD and has the following sub-elements:</w:t>
      </w:r>
    </w:p>
    <w:p w14:paraId="516A8D4C" w14:textId="77777777" w:rsidR="00855222" w:rsidRDefault="00855222" w:rsidP="00855222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7FBB855B" w14:textId="77777777" w:rsidR="00855222" w:rsidRDefault="00855222" w:rsidP="00855222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57F7F1B6" w14:textId="77777777" w:rsidR="00855222" w:rsidRDefault="00855222" w:rsidP="00855222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5E00C47B" w14:textId="77777777" w:rsidR="00855222" w:rsidRDefault="00855222" w:rsidP="00855222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element;</w:t>
      </w:r>
    </w:p>
    <w:p w14:paraId="5E7E9C11" w14:textId="77777777" w:rsidR="00855222" w:rsidRDefault="00855222" w:rsidP="00855222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3A361BE8" w14:textId="77777777" w:rsidR="00855222" w:rsidRDefault="00855222" w:rsidP="00855222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&lt;V2X-USD&gt; element that specifying the information for V2X USD and has the following sub-elements:</w:t>
      </w:r>
    </w:p>
    <w:p w14:paraId="48D9640E" w14:textId="77777777" w:rsidR="00855222" w:rsidRDefault="00855222" w:rsidP="00855222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56E03F95" w14:textId="77777777" w:rsidR="00855222" w:rsidRDefault="00855222" w:rsidP="00855222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73F41071" w14:textId="77777777" w:rsidR="00855222" w:rsidRDefault="00855222" w:rsidP="00855222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7527ACAB" w14:textId="77777777" w:rsidR="00855222" w:rsidRDefault="00855222" w:rsidP="00855222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element.</w:t>
      </w:r>
    </w:p>
    <w:p w14:paraId="0E181270" w14:textId="77777777" w:rsidR="00855222" w:rsidRDefault="00855222" w:rsidP="00855222">
      <w:pPr>
        <w:rPr>
          <w:lang w:eastAsia="ko-KR"/>
        </w:rPr>
      </w:pPr>
      <w:r>
        <w:t xml:space="preserve">&lt;V2X-USD-announcement-info&gt;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4C87FEF8" w14:textId="77777777" w:rsidR="00855222" w:rsidRDefault="00855222" w:rsidP="00855222">
      <w:r>
        <w:rPr>
          <w:lang w:eastAsia="ko-KR"/>
        </w:rPr>
        <w:lastRenderedPageBreak/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184D5759" w14:textId="77777777" w:rsidR="00855222" w:rsidRDefault="00855222" w:rsidP="00855222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6A1CB058" w14:textId="77777777" w:rsidR="00855222" w:rsidRDefault="00855222" w:rsidP="00855222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69A616F4" w14:textId="77777777" w:rsidR="00855222" w:rsidRDefault="00855222" w:rsidP="00855222">
      <w:pPr>
        <w:rPr>
          <w:lang w:eastAsia="ko-KR"/>
        </w:rPr>
      </w:pPr>
      <w:r w:rsidRPr="0073469F">
        <w:rPr>
          <w:lang w:eastAsia="ko-KR"/>
        </w:rPr>
        <w:t>&lt;</w:t>
      </w:r>
      <w:proofErr w:type="gramStart"/>
      <w:r w:rsidRPr="0073469F">
        <w:rPr>
          <w:lang w:eastAsia="ko-KR"/>
        </w:rPr>
        <w:t>frequency</w:t>
      </w:r>
      <w:proofErr w:type="gramEnd"/>
      <w:r w:rsidRPr="0073469F">
        <w:rPr>
          <w:lang w:eastAsia="ko-KR"/>
        </w:rPr>
        <w:t>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23CB7991" w14:textId="77777777" w:rsidR="00855222" w:rsidRDefault="00855222" w:rsidP="00855222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50036ADE" w14:textId="77777777" w:rsidR="00855222" w:rsidRDefault="00855222" w:rsidP="00855222">
      <w:r>
        <w:t>&lt;set-PC5-parameters-info&gt; element contains the following elements:</w:t>
      </w:r>
    </w:p>
    <w:p w14:paraId="2E27B385" w14:textId="77777777" w:rsidR="00855222" w:rsidRDefault="00855222" w:rsidP="0085522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441ECC3C" w14:textId="77777777" w:rsidR="00855222" w:rsidRDefault="00855222" w:rsidP="00855222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6C8DE83F" w14:textId="77777777" w:rsidR="00855222" w:rsidRDefault="00855222" w:rsidP="00855222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1B13998C" w14:textId="77777777" w:rsidR="00855222" w:rsidRDefault="00855222" w:rsidP="00855222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>&lt;</w:t>
      </w:r>
      <w:proofErr w:type="spellStart"/>
      <w:r>
        <w:rPr>
          <w:color w:val="000000"/>
        </w:rPr>
        <w:t>plmn</w:t>
      </w:r>
      <w:proofErr w:type="spellEnd"/>
      <w:r>
        <w:rPr>
          <w:color w:val="000000"/>
        </w:rPr>
        <w:t xml:space="preserve">-list&gt;, </w:t>
      </w:r>
      <w:r>
        <w:t>a mandatory element which contains one or more &lt;</w:t>
      </w:r>
      <w:proofErr w:type="spellStart"/>
      <w:r>
        <w:t>plmn</w:t>
      </w:r>
      <w:proofErr w:type="spellEnd"/>
      <w:r>
        <w:t>-id&gt; elements, each &lt;</w:t>
      </w:r>
      <w:proofErr w:type="spellStart"/>
      <w:r>
        <w:t>plmn</w:t>
      </w:r>
      <w:proofErr w:type="spellEnd"/>
      <w:r>
        <w:t>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59F64F9F" w14:textId="77777777" w:rsidR="00855222" w:rsidRDefault="00855222" w:rsidP="00855222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595976B4" w14:textId="77777777" w:rsidR="00855222" w:rsidRDefault="00855222" w:rsidP="00855222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582BBF77" w14:textId="77777777" w:rsidR="00855222" w:rsidRDefault="00855222" w:rsidP="00855222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proofErr w:type="gramStart"/>
      <w:r>
        <w:rPr>
          <w:lang w:eastAsia="ko-KR"/>
        </w:rPr>
        <w:t>one</w:t>
      </w:r>
      <w:proofErr w:type="gramEnd"/>
      <w:r>
        <w:rPr>
          <w:lang w:eastAsia="ko-KR"/>
        </w:rPr>
        <w:t xml:space="preserve">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215D1D89" w14:textId="77777777" w:rsidR="00855222" w:rsidRPr="008B04F8" w:rsidRDefault="00855222" w:rsidP="00855222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0C42DA6D" w14:textId="77777777" w:rsidR="00855222" w:rsidRPr="008B04F8" w:rsidRDefault="00855222" w:rsidP="00855222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7BC25046" w14:textId="77777777" w:rsidR="00855222" w:rsidRDefault="00855222" w:rsidP="00855222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688E94F9" w14:textId="77777777" w:rsidR="00855222" w:rsidRDefault="00855222" w:rsidP="00855222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40F604ED" w14:textId="77777777" w:rsidR="00855222" w:rsidRDefault="00855222" w:rsidP="00855222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3927C43A" w14:textId="77777777" w:rsidR="00855222" w:rsidRDefault="00855222" w:rsidP="00855222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proofErr w:type="gramStart"/>
      <w:r>
        <w:t>one</w:t>
      </w:r>
      <w:proofErr w:type="gramEnd"/>
      <w:r>
        <w:t xml:space="preserve"> or mo</w:t>
      </w:r>
      <w:r w:rsidRPr="008B04F8">
        <w:t xml:space="preserve">re &lt;V2X-service-id&gt; elements. Each &lt;V2X-service-id&gt; element contains the V2X service ID which the V2X UE is no longer interested in receiving (e.g. PSID or ITS AID </w:t>
      </w:r>
      <w:r>
        <w:t>of ETSI ITS DENM, ETSI ITS CAM); and</w:t>
      </w:r>
    </w:p>
    <w:p w14:paraId="459FAD87" w14:textId="77777777" w:rsidR="00855222" w:rsidRDefault="00855222" w:rsidP="00855222">
      <w:pPr>
        <w:pStyle w:val="B3"/>
      </w:pPr>
      <w:r>
        <w:t>ii)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>; or</w:t>
      </w:r>
    </w:p>
    <w:p w14:paraId="19D0E053" w14:textId="77777777" w:rsidR="00855222" w:rsidRDefault="00855222" w:rsidP="00855222">
      <w:pPr>
        <w:pStyle w:val="B1"/>
      </w:pPr>
      <w:r>
        <w:t>c)</w:t>
      </w:r>
      <w:r>
        <w:tab/>
      </w:r>
      <w:r w:rsidRPr="00863E6B">
        <w:t>&lt;</w:t>
      </w:r>
      <w:proofErr w:type="gramStart"/>
      <w:r w:rsidRPr="00863E6B">
        <w:t>result</w:t>
      </w:r>
      <w:proofErr w:type="gramEnd"/>
      <w:r w:rsidRPr="00863E6B">
        <w:t xml:space="preserve">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7D3A802E" w14:textId="77777777" w:rsidR="00855222" w:rsidRDefault="00855222" w:rsidP="00855222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48544F1C" w14:textId="77777777" w:rsidR="00855222" w:rsidRDefault="00855222" w:rsidP="00855222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656BBC50" w14:textId="77777777" w:rsidR="00855222" w:rsidRPr="00EC1153" w:rsidRDefault="00855222" w:rsidP="0085522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71242C6A" w14:textId="77777777" w:rsidR="00855222" w:rsidRDefault="00855222" w:rsidP="00855222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13C8D92B" w14:textId="77777777" w:rsidR="00855222" w:rsidRDefault="00855222" w:rsidP="00855222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1B400770" w14:textId="77777777" w:rsidR="00855222" w:rsidRDefault="00855222" w:rsidP="00855222">
      <w:pPr>
        <w:pStyle w:val="B1"/>
        <w:rPr>
          <w:lang w:eastAsia="zh-CN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026A0BBD" w14:textId="77777777" w:rsidR="00855222" w:rsidRDefault="00855222" w:rsidP="00855222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3951000B" w14:textId="77777777" w:rsidR="00855222" w:rsidRDefault="00855222" w:rsidP="00855222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737B6A2E" w14:textId="77777777" w:rsidR="00855222" w:rsidRDefault="00855222" w:rsidP="00855222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60A562CA" w14:textId="77777777" w:rsidR="00855222" w:rsidRDefault="00855222" w:rsidP="00855222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43CBD7CB" w14:textId="77777777" w:rsidR="00855222" w:rsidRDefault="00855222" w:rsidP="00855222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7E225C9C" w14:textId="77777777" w:rsidR="00855222" w:rsidRDefault="00855222" w:rsidP="00855222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0747D306" w14:textId="77777777" w:rsidR="00855222" w:rsidRDefault="00855222" w:rsidP="00855222">
      <w:pPr>
        <w:rPr>
          <w:rFonts w:cs="Arial"/>
        </w:rPr>
      </w:pPr>
      <w:r>
        <w:t>&lt;network-monitoring-subscription-info&gt; is an optional element which contains the &lt;</w:t>
      </w:r>
      <w:r>
        <w:rPr>
          <w:lang w:val="en-US"/>
        </w:rPr>
        <w:t>V2X-UE-id</w:t>
      </w:r>
      <w:r>
        <w:t>&gt;, &lt;subscription-events&gt; and &lt;triggering-criteria&gt; sub-elements</w:t>
      </w:r>
      <w:r>
        <w:rPr>
          <w:rFonts w:cs="Arial"/>
        </w:rPr>
        <w:t>.</w:t>
      </w:r>
    </w:p>
    <w:p w14:paraId="69773484" w14:textId="77777777" w:rsidR="00855222" w:rsidRDefault="00855222" w:rsidP="00855222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1D2693A8" w14:textId="77777777" w:rsidR="00855222" w:rsidRDefault="00855222" w:rsidP="00855222">
      <w:r>
        <w:rPr>
          <w:rFonts w:cs="Arial"/>
        </w:rPr>
        <w:t>&lt;</w:t>
      </w:r>
      <w:proofErr w:type="gramStart"/>
      <w:r>
        <w:rPr>
          <w:rFonts w:cs="Arial"/>
        </w:rPr>
        <w:t>event</w:t>
      </w:r>
      <w:proofErr w:type="gramEnd"/>
      <w:r>
        <w:rPr>
          <w:rFonts w:cs="Arial"/>
        </w:rPr>
        <w:t>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6BFB567E" w14:textId="77777777" w:rsidR="00855222" w:rsidRDefault="00855222" w:rsidP="00855222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2431FE09" w14:textId="77777777" w:rsidR="00855222" w:rsidRDefault="00855222" w:rsidP="00855222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2CEB663A" w14:textId="77777777" w:rsidR="00855222" w:rsidRDefault="00855222" w:rsidP="00855222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5DBD996F" w14:textId="77777777" w:rsidR="00855222" w:rsidRDefault="00855222" w:rsidP="00855222">
      <w:pPr>
        <w:pStyle w:val="B2"/>
      </w:pPr>
      <w:r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4DB41369" w14:textId="77777777" w:rsidR="00855222" w:rsidRDefault="00855222" w:rsidP="00855222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1059860E" w14:textId="77777777" w:rsidR="00855222" w:rsidRDefault="00855222" w:rsidP="00855222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55787192" w14:textId="77777777" w:rsidR="00855222" w:rsidRDefault="00855222" w:rsidP="00855222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08A9C782" w14:textId="77777777" w:rsidR="00855222" w:rsidRDefault="00855222" w:rsidP="00855222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7457750E" w14:textId="77777777" w:rsidR="00855222" w:rsidRDefault="00855222" w:rsidP="00855222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5A328814" w14:textId="77777777" w:rsidR="00855222" w:rsidRDefault="00855222" w:rsidP="00855222">
      <w:pPr>
        <w:pStyle w:val="B1"/>
      </w:pPr>
      <w:r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5F9B59FB" w14:textId="77777777" w:rsidR="00855222" w:rsidRDefault="00855222" w:rsidP="00855222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65D7CF8B" w14:textId="77777777" w:rsidR="00855222" w:rsidRDefault="00855222" w:rsidP="00855222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2341EDC6" w14:textId="77777777" w:rsidR="00855222" w:rsidRPr="003C4A36" w:rsidRDefault="00855222" w:rsidP="00855222">
      <w:pPr>
        <w:pStyle w:val="B2"/>
      </w:pPr>
      <w:r>
        <w:lastRenderedPageBreak/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334B9C72" w14:textId="77777777" w:rsidR="00855222" w:rsidRDefault="00855222" w:rsidP="00855222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76BDA13F" w14:textId="77777777" w:rsidR="00855222" w:rsidRDefault="00855222" w:rsidP="00855222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63DFD3F0" w14:textId="77777777" w:rsidR="00855222" w:rsidRDefault="00855222" w:rsidP="00855222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1CD28750" w14:textId="77777777" w:rsidR="00855222" w:rsidRDefault="00855222" w:rsidP="00855222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539DDBD5" w14:textId="77777777" w:rsidR="00855222" w:rsidRDefault="00855222" w:rsidP="00855222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6A075710" w14:textId="77777777" w:rsidR="00855222" w:rsidRDefault="00855222" w:rsidP="00855222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36A3F51A" w14:textId="77777777" w:rsidR="00855222" w:rsidRDefault="00855222" w:rsidP="00855222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4AFEBCB0" w14:textId="77777777" w:rsidR="00855222" w:rsidRDefault="00855222" w:rsidP="00855222">
      <w:pPr>
        <w:pStyle w:val="B2"/>
      </w:pPr>
      <w:r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29998867" w14:textId="77777777" w:rsidR="00855222" w:rsidRPr="00236229" w:rsidRDefault="00855222" w:rsidP="00855222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02129071" w14:textId="77777777" w:rsidR="00855222" w:rsidRDefault="00855222" w:rsidP="00855222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1D3BFB4C" w14:textId="77777777" w:rsidR="00855222" w:rsidRDefault="00855222" w:rsidP="00855222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21244797" w14:textId="77777777" w:rsidR="00855222" w:rsidRDefault="00855222" w:rsidP="00855222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07DB2016" w14:textId="77777777" w:rsidR="00855222" w:rsidRDefault="00855222" w:rsidP="00855222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7C6A9041" w14:textId="77777777" w:rsidR="00855222" w:rsidRDefault="00855222" w:rsidP="00855222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1F2D0A85" w14:textId="77777777" w:rsidR="00855222" w:rsidRDefault="00855222" w:rsidP="00855222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1DF9625E" w14:textId="77777777" w:rsidR="00855222" w:rsidRDefault="00855222" w:rsidP="00855222">
      <w:pPr>
        <w:pStyle w:val="B2"/>
      </w:pPr>
      <w:r>
        <w:lastRenderedPageBreak/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033F5FA8" w14:textId="77777777" w:rsidR="00855222" w:rsidRDefault="00855222" w:rsidP="00855222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314569A7" w14:textId="77777777" w:rsidR="00855222" w:rsidRDefault="00855222" w:rsidP="00855222">
      <w:pPr>
        <w:pStyle w:val="B3"/>
      </w:pPr>
      <w:r>
        <w:t>i)</w:t>
      </w:r>
      <w:r>
        <w:tab/>
        <w:t>&lt;geographical-area&gt;, an optional element containing a &lt;trigger-id&gt; attribute and the following two sub-elements:</w:t>
      </w:r>
    </w:p>
    <w:p w14:paraId="4EF2F94C" w14:textId="77777777" w:rsidR="00855222" w:rsidRDefault="00855222" w:rsidP="00855222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5A52A9FB" w14:textId="77777777" w:rsidR="00855222" w:rsidRDefault="00855222" w:rsidP="00855222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304FE610" w14:textId="77777777" w:rsidR="00855222" w:rsidRDefault="00855222" w:rsidP="00855222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0439D287" w14:textId="77777777" w:rsidR="00855222" w:rsidRDefault="00855222" w:rsidP="0085522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394E28EF" w14:textId="77777777" w:rsidR="00855222" w:rsidRDefault="00855222" w:rsidP="00855222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068532E4" w14:textId="77777777" w:rsidR="00855222" w:rsidRDefault="00855222" w:rsidP="0085522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3EFE150B" w14:textId="77777777" w:rsidR="00855222" w:rsidRDefault="00855222" w:rsidP="0085522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347A1406" w14:textId="77777777" w:rsidR="00855222" w:rsidRDefault="00855222" w:rsidP="0085522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</w:t>
      </w:r>
      <w:r>
        <w:rPr>
          <w:lang w:eastAsia="zh-CN"/>
        </w:rPr>
        <w:t>info</w:t>
      </w:r>
      <w:r w:rsidRPr="00FE2F9F">
        <w:rPr>
          <w:lang w:eastAsia="zh-CN"/>
        </w:rPr>
        <w:t>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 xml:space="preserve"> that </w:t>
      </w:r>
      <w:r w:rsidRPr="00864487">
        <w:rPr>
          <w:lang w:eastAsia="zh-CN"/>
        </w:rPr>
        <w:t>may be exact value for congestion status reported by N</w:t>
      </w:r>
      <w:r>
        <w:rPr>
          <w:lang w:eastAsia="zh-CN"/>
        </w:rPr>
        <w:t>WDAF to NEF or abstracted value</w:t>
      </w:r>
      <w:r w:rsidRPr="00864487">
        <w:rPr>
          <w:lang w:eastAsia="zh-CN"/>
        </w:rPr>
        <w:t xml:space="preserve"> e.g. (High, Medium, Low) which can be reported by the NEF to the AF</w:t>
      </w:r>
      <w:r>
        <w:rPr>
          <w:lang w:eastAsia="zh-CN"/>
        </w:rPr>
        <w:t>;</w:t>
      </w:r>
    </w:p>
    <w:p w14:paraId="4A5EF987" w14:textId="77777777" w:rsidR="00855222" w:rsidRDefault="00855222" w:rsidP="0085522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38979798" w14:textId="77777777" w:rsidR="00855222" w:rsidRDefault="00855222" w:rsidP="00855222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&lt;cell-area&gt;, an optional element specifying an NCGI which when entered triggers a request for </w:t>
      </w:r>
      <w:proofErr w:type="spellStart"/>
      <w:r>
        <w:rPr>
          <w:lang w:eastAsia="zh-CN"/>
        </w:rPr>
        <w:t>alocation</w:t>
      </w:r>
      <w:proofErr w:type="spellEnd"/>
      <w:r>
        <w:rPr>
          <w:lang w:eastAsia="zh-CN"/>
        </w:rPr>
        <w:t xml:space="preserve">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2A9F7D1C" w14:textId="77777777" w:rsidR="00855222" w:rsidRDefault="00855222" w:rsidP="00855222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438F5B50" w14:textId="77777777" w:rsidR="00855222" w:rsidRDefault="00855222" w:rsidP="00855222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6DAED21E" w14:textId="77777777" w:rsidR="00855222" w:rsidRDefault="00855222" w:rsidP="00855222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66BFC2BB" w14:textId="77777777" w:rsidR="00855222" w:rsidRDefault="00855222" w:rsidP="00855222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5BD72587" w14:textId="08EC3B54" w:rsidR="00731D7E" w:rsidRDefault="00855222" w:rsidP="00855222">
      <w:pPr>
        <w:pStyle w:val="B3"/>
        <w:rPr>
          <w:ins w:id="15" w:author="Huawei/Chenxiaoguang" w:date="2021-05-13T15:02:00Z"/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 xml:space="preserve">contains a </w:t>
      </w:r>
      <w:r>
        <w:rPr>
          <w:lang w:eastAsia="zh-CN"/>
        </w:rPr>
        <w:t xml:space="preserve">string </w:t>
      </w:r>
      <w:r w:rsidRPr="008456B8">
        <w:rPr>
          <w:lang w:eastAsia="zh-CN"/>
        </w:rPr>
        <w:t>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16B058BD" w14:textId="7A15EE9F" w:rsidR="00D87D5F" w:rsidRDefault="00D87D5F" w:rsidP="00D87D5F">
      <w:pPr>
        <w:rPr>
          <w:ins w:id="16" w:author="Huawei/Chenxiaoguang" w:date="2021-05-13T15:03:00Z"/>
          <w:lang w:eastAsia="zh-CN"/>
        </w:rPr>
      </w:pPr>
      <w:ins w:id="17" w:author="Huawei/Chenxiaoguang" w:date="2021-05-13T15:0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 w:rsidRPr="00D87D5F">
          <w:t>&lt;PC5-provisioning-status-info&gt;</w:t>
        </w:r>
        <w:r>
          <w:rPr>
            <w:lang w:eastAsia="zh-CN"/>
          </w:rPr>
          <w:t xml:space="preserve"> element contains the following sub-elements:</w:t>
        </w:r>
      </w:ins>
    </w:p>
    <w:p w14:paraId="064914EB" w14:textId="2B09C25D" w:rsidR="00D87D5F" w:rsidRDefault="00D87D5F" w:rsidP="00D87D5F">
      <w:pPr>
        <w:pStyle w:val="B1"/>
        <w:rPr>
          <w:ins w:id="18" w:author="Huawei/Chenxiaoguang" w:date="2021-05-13T15:04:00Z"/>
        </w:rPr>
      </w:pPr>
      <w:ins w:id="19" w:author="Huawei/Chenxiaoguang" w:date="2021-05-13T15:03:00Z">
        <w:r>
          <w:t>a)</w:t>
        </w:r>
        <w:r>
          <w:tab/>
        </w:r>
        <w:r w:rsidRPr="00D87D5F">
          <w:t>&lt;VAE-server-id&gt;</w:t>
        </w:r>
        <w:r>
          <w:t xml:space="preserve">, </w:t>
        </w:r>
      </w:ins>
      <w:ins w:id="20" w:author="Huawei/Chenxiaoguang" w:date="2021-05-13T15:06:00Z">
        <w:r w:rsidR="00E73F97">
          <w:t>an</w:t>
        </w:r>
      </w:ins>
      <w:ins w:id="21" w:author="Huawei/Chenxiaoguang" w:date="2021-05-13T15:03:00Z">
        <w:r>
          <w:t xml:space="preserve"> element </w:t>
        </w:r>
      </w:ins>
      <w:ins w:id="22" w:author="Huawei/Chenxiaoguang" w:date="2021-05-13T15:04:00Z">
        <w:r>
          <w:t xml:space="preserve">contains a string </w:t>
        </w:r>
        <w:r w:rsidRPr="001C6DB1">
          <w:t>set to the identity</w:t>
        </w:r>
        <w:r>
          <w:t xml:space="preserve"> </w:t>
        </w:r>
        <w:r w:rsidRPr="00D87D5F">
          <w:t>of the VAE server which is requester of the PC5 parameters status</w:t>
        </w:r>
      </w:ins>
      <w:ins w:id="23" w:author="Huawei/Chenxiaoguang" w:date="2021-05-13T15:03:00Z">
        <w:r>
          <w:t>:</w:t>
        </w:r>
      </w:ins>
    </w:p>
    <w:p w14:paraId="15153C47" w14:textId="7406A05B" w:rsidR="00D87D5F" w:rsidRDefault="00D87D5F" w:rsidP="00D87D5F">
      <w:pPr>
        <w:pStyle w:val="B1"/>
        <w:rPr>
          <w:ins w:id="24" w:author="Huawei/Chenxiaoguang" w:date="2021-05-13T15:06:00Z"/>
        </w:rPr>
      </w:pPr>
      <w:ins w:id="25" w:author="Huawei/Chenxiaoguang" w:date="2021-05-13T15:04:00Z">
        <w:r>
          <w:t>b)</w:t>
        </w:r>
        <w:r>
          <w:tab/>
        </w:r>
      </w:ins>
      <w:ins w:id="26" w:author="Huawei/Chenxiaoguang" w:date="2021-05-13T15:05:00Z">
        <w:r>
          <w:t xml:space="preserve">&lt;V2X-service-id&gt;, </w:t>
        </w:r>
      </w:ins>
      <w:ins w:id="27" w:author="Huawei/Chenxiaoguang" w:date="2021-05-13T15:06:00Z">
        <w:r w:rsidR="00E73F97">
          <w:t>a</w:t>
        </w:r>
      </w:ins>
      <w:ins w:id="28" w:author="Huawei/Chenxiaoguang" w:date="2021-05-13T15:07:00Z">
        <w:r w:rsidR="00E73F97">
          <w:t>n</w:t>
        </w:r>
      </w:ins>
      <w:ins w:id="29" w:author="Huawei/Chenxiaoguang" w:date="2021-05-13T15:05:00Z">
        <w:r>
          <w:t xml:space="preserve"> element </w:t>
        </w:r>
        <w:r w:rsidRPr="008B04F8">
          <w:t>contains the V2X service ID</w:t>
        </w:r>
        <w:r>
          <w:t xml:space="preserve"> </w:t>
        </w:r>
      </w:ins>
      <w:ins w:id="30" w:author="Huawei/Chenxiaoguang" w:date="2021-05-13T15:06:00Z">
        <w:r w:rsidRPr="00D87D5F">
          <w:t>for which the VAE server's request corresponds to</w:t>
        </w:r>
        <w:r>
          <w:t>;</w:t>
        </w:r>
      </w:ins>
    </w:p>
    <w:p w14:paraId="0E4670C2" w14:textId="4053D34D" w:rsidR="00D87D5F" w:rsidRDefault="00D87D5F" w:rsidP="00D87D5F">
      <w:pPr>
        <w:pStyle w:val="B1"/>
        <w:rPr>
          <w:ins w:id="31" w:author="Huawei/Chenxiaoguang" w:date="2021-05-13T15:03:00Z"/>
        </w:rPr>
      </w:pPr>
      <w:ins w:id="32" w:author="Huawei/Chenxiaoguang" w:date="2021-05-13T15:06:00Z">
        <w:r>
          <w:t>c)</w:t>
        </w:r>
        <w:r>
          <w:tab/>
        </w:r>
        <w:r w:rsidRPr="00D87D5F">
          <w:t>&lt;PC5-provisioning-status-report-configuration&gt;</w:t>
        </w:r>
        <w:r>
          <w:t>, an element</w:t>
        </w:r>
      </w:ins>
      <w:ins w:id="33" w:author="Huawei/Chenxiaoguang" w:date="2021-05-13T15:07:00Z">
        <w:r w:rsidR="00E73F97">
          <w:t xml:space="preserve"> contains a string used to indicate </w:t>
        </w:r>
        <w:r w:rsidR="00E73F97" w:rsidRPr="00E73F97">
          <w:t>the configuration of the VAE-client reporting related to the PC5 Policy/Parameters status, and optionally PC5 events like PC5 unavailability, PQI load/congestion info</w:t>
        </w:r>
        <w:r w:rsidR="00E73F97">
          <w:t>;</w:t>
        </w:r>
      </w:ins>
    </w:p>
    <w:p w14:paraId="78F2D3B2" w14:textId="568EC922" w:rsidR="00D87D5F" w:rsidRDefault="00E73F97">
      <w:pPr>
        <w:pStyle w:val="B1"/>
        <w:rPr>
          <w:ins w:id="34" w:author="Huawei/Chenxiaoguang" w:date="2021-05-13T15:08:00Z"/>
        </w:rPr>
        <w:pPrChange w:id="35" w:author="Huawei/Chenxiaoguang" w:date="2021-05-13T15:09:00Z">
          <w:pPr>
            <w:pStyle w:val="B3"/>
          </w:pPr>
        </w:pPrChange>
      </w:pPr>
      <w:ins w:id="36" w:author="Huawei/Chenxiaoguang" w:date="2021-05-13T15:07:00Z">
        <w:r>
          <w:lastRenderedPageBreak/>
          <w:t>d</w:t>
        </w:r>
      </w:ins>
      <w:ins w:id="37" w:author="Huawei/Chenxiaoguang" w:date="2021-05-13T15:03:00Z">
        <w:r>
          <w:t>)</w:t>
        </w:r>
        <w:r>
          <w:tab/>
        </w:r>
        <w:r w:rsidR="00D87D5F">
          <w:t>&lt;</w:t>
        </w:r>
        <w:r w:rsidR="00D87D5F">
          <w:rPr>
            <w:lang w:val="en-US"/>
          </w:rPr>
          <w:t>result</w:t>
        </w:r>
        <w:r w:rsidR="00D87D5F">
          <w:t>&gt;</w:t>
        </w:r>
      </w:ins>
      <w:ins w:id="38" w:author="Huawei/Chenxiaoguang" w:date="2021-05-13T15:08:00Z">
        <w:r>
          <w:t>,</w:t>
        </w:r>
      </w:ins>
      <w:ins w:id="39" w:author="Huawei/Chenxiaoguang" w:date="2021-05-13T15:03:00Z">
        <w:r w:rsidR="00D87D5F">
          <w:t xml:space="preserve"> </w:t>
        </w:r>
      </w:ins>
      <w:ins w:id="40" w:author="Huawei/Chenxiaoguang" w:date="2021-05-13T15:08:00Z">
        <w:r>
          <w:t xml:space="preserve">an </w:t>
        </w:r>
      </w:ins>
      <w:ins w:id="41" w:author="Huawei/Chenxiaoguang" w:date="2021-05-13T15:03:00Z">
        <w:r w:rsidR="00D87D5F">
          <w:t>element</w:t>
        </w:r>
      </w:ins>
      <w:ins w:id="42" w:author="Huawei/Chenxiaoguang" w:date="2021-05-13T15:08:00Z">
        <w:r w:rsidRPr="00E73F97">
          <w:t xml:space="preserve"> set to the value "success" or "failure" indicating success or failure of the PC5 provisioning status request</w:t>
        </w:r>
        <w:r>
          <w:t>;</w:t>
        </w:r>
      </w:ins>
      <w:ins w:id="43" w:author="Huawei/Chenxiaoguang" w:date="2021-05-13T15:09:00Z">
        <w:r>
          <w:t xml:space="preserve"> and</w:t>
        </w:r>
      </w:ins>
    </w:p>
    <w:p w14:paraId="275714B7" w14:textId="0BBFE434" w:rsidR="00E73F97" w:rsidRDefault="00E73F97">
      <w:pPr>
        <w:pStyle w:val="B1"/>
        <w:rPr>
          <w:ins w:id="44" w:author="Huawei/Chenxiaoguang" w:date="2021-05-13T15:09:00Z"/>
        </w:rPr>
        <w:pPrChange w:id="45" w:author="Huawei/Chenxiaoguang" w:date="2021-05-13T15:09:00Z">
          <w:pPr>
            <w:pStyle w:val="B3"/>
          </w:pPr>
        </w:pPrChange>
      </w:pPr>
      <w:ins w:id="46" w:author="Huawei/Chenxiaoguang" w:date="2021-05-13T15:08:00Z">
        <w:r>
          <w:t>e)</w:t>
        </w:r>
        <w:r>
          <w:tab/>
        </w:r>
        <w:r w:rsidRPr="00E73F97">
          <w:t>&lt;PC5-policy-status-report&gt;</w:t>
        </w:r>
        <w:r>
          <w:t>, an element co</w:t>
        </w:r>
      </w:ins>
      <w:ins w:id="47" w:author="Huawei/Chenxiaoguang" w:date="2021-05-13T15:09:00Z">
        <w:r>
          <w:t xml:space="preserve">ntains a string </w:t>
        </w:r>
        <w:r w:rsidRPr="00E73F97">
          <w:t>corresponding to the PC5 policy status request</w:t>
        </w:r>
        <w:r>
          <w:t>.</w:t>
        </w:r>
      </w:ins>
    </w:p>
    <w:p w14:paraId="2073FCC5" w14:textId="19A20BEA" w:rsidR="00E73F97" w:rsidRDefault="00E73F97" w:rsidP="00E73F97">
      <w:pPr>
        <w:rPr>
          <w:ins w:id="48" w:author="Huawei/Chenxiaoguang" w:date="2021-05-13T15:09:00Z"/>
          <w:lang w:eastAsia="zh-CN"/>
        </w:rPr>
      </w:pPr>
      <w:ins w:id="49" w:author="Huawei/Chenxiaoguang" w:date="2021-05-13T15:0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</w:ins>
      <w:ins w:id="50" w:author="Huawei/Chenxiaoguang" w:date="2021-05-13T15:10:00Z">
        <w:r w:rsidRPr="00E73F97">
          <w:t>&lt;multi-operator-PC5-provisioning-info&gt;</w:t>
        </w:r>
      </w:ins>
      <w:ins w:id="51" w:author="Huawei/Chenxiaoguang" w:date="2021-05-13T15:09:00Z">
        <w:r>
          <w:rPr>
            <w:lang w:eastAsia="zh-CN"/>
          </w:rPr>
          <w:t xml:space="preserve"> element contains the following sub-elements:</w:t>
        </w:r>
      </w:ins>
    </w:p>
    <w:p w14:paraId="1CB4D7C7" w14:textId="27BF64E0" w:rsidR="00E73F97" w:rsidRDefault="00E73F97" w:rsidP="00E73F97">
      <w:pPr>
        <w:pStyle w:val="B1"/>
        <w:rPr>
          <w:ins w:id="52" w:author="Huawei/Chenxiaoguang" w:date="2021-05-13T15:09:00Z"/>
        </w:rPr>
      </w:pPr>
      <w:ins w:id="53" w:author="Huawei/Chenxiaoguang" w:date="2021-05-13T15:09:00Z">
        <w:r>
          <w:t>a)</w:t>
        </w:r>
        <w:r>
          <w:tab/>
        </w:r>
        <w:r w:rsidRPr="00D87D5F">
          <w:t>&lt;VAE-server-id&gt;</w:t>
        </w:r>
        <w:r>
          <w:t xml:space="preserve">, an element contains a string </w:t>
        </w:r>
        <w:r w:rsidRPr="001C6DB1">
          <w:t>set to the identity</w:t>
        </w:r>
        <w:r>
          <w:t xml:space="preserve"> </w:t>
        </w:r>
        <w:r w:rsidRPr="00D87D5F">
          <w:t xml:space="preserve">of the VAE server </w:t>
        </w:r>
      </w:ins>
      <w:ins w:id="54" w:author="Huawei/Chenxiaoguang" w:date="2021-05-13T15:10:00Z">
        <w:r w:rsidRPr="00E73F97">
          <w:t>which is requester of the Multi-operator V2X provisioning request</w:t>
        </w:r>
        <w:r>
          <w:t>;</w:t>
        </w:r>
      </w:ins>
    </w:p>
    <w:p w14:paraId="60C6A856" w14:textId="77777777" w:rsidR="00E73F97" w:rsidRDefault="00E73F97" w:rsidP="00E73F97">
      <w:pPr>
        <w:pStyle w:val="B1"/>
        <w:rPr>
          <w:ins w:id="55" w:author="Huawei/Chenxiaoguang" w:date="2021-05-13T15:09:00Z"/>
        </w:rPr>
      </w:pPr>
      <w:ins w:id="56" w:author="Huawei/Chenxiaoguang" w:date="2021-05-13T15:09:00Z">
        <w:r>
          <w:t>b)</w:t>
        </w:r>
        <w:r>
          <w:tab/>
          <w:t xml:space="preserve">&lt;V2X-service-id&gt;, an element </w:t>
        </w:r>
        <w:r w:rsidRPr="008B04F8">
          <w:t>contains the V2X service ID</w:t>
        </w:r>
        <w:r>
          <w:t xml:space="preserve"> </w:t>
        </w:r>
        <w:r w:rsidRPr="00D87D5F">
          <w:t>for which the VAE server's request corresponds to</w:t>
        </w:r>
        <w:r>
          <w:t>;</w:t>
        </w:r>
      </w:ins>
    </w:p>
    <w:p w14:paraId="4034CA2D" w14:textId="08AF1F0B" w:rsidR="00E73F97" w:rsidRDefault="00E73F97" w:rsidP="00E73F97">
      <w:pPr>
        <w:pStyle w:val="B1"/>
        <w:rPr>
          <w:ins w:id="57" w:author="Huawei/Chenxiaoguang" w:date="2021-05-13T15:09:00Z"/>
        </w:rPr>
      </w:pPr>
      <w:ins w:id="58" w:author="Huawei/Chenxiaoguang" w:date="2021-05-13T15:09:00Z">
        <w:r>
          <w:t>c)</w:t>
        </w:r>
        <w:r>
          <w:tab/>
        </w:r>
      </w:ins>
      <w:ins w:id="59" w:author="Huawei/Chenxiaoguang" w:date="2021-05-13T15:11:00Z">
        <w:r w:rsidRPr="00E73F97">
          <w:t>&lt;PC5-provisioning-policies&gt;</w:t>
        </w:r>
      </w:ins>
      <w:ins w:id="60" w:author="Huawei/Chenxiaoguang" w:date="2021-05-13T15:09:00Z">
        <w:r>
          <w:t xml:space="preserve">, an element contains a string used to indicate </w:t>
        </w:r>
      </w:ins>
      <w:ins w:id="61" w:author="Huawei/Chenxiaoguang" w:date="2021-05-13T15:11:00Z">
        <w:r w:rsidRPr="00E73F97">
          <w:t>the common provisioning parameters to be used by the V2X-UEs within the V2X service</w:t>
        </w:r>
      </w:ins>
      <w:ins w:id="62" w:author="Huawei/Chenxiaoguang" w:date="2021-05-13T15:09:00Z">
        <w:r>
          <w:t>;</w:t>
        </w:r>
      </w:ins>
      <w:ins w:id="63" w:author="Huawei/Chenxiaoguang" w:date="2021-05-13T15:11:00Z">
        <w:r>
          <w:t xml:space="preserve"> and</w:t>
        </w:r>
      </w:ins>
    </w:p>
    <w:p w14:paraId="6ACEF403" w14:textId="684643AF" w:rsidR="00E73F97" w:rsidRPr="00E73F97" w:rsidRDefault="00E73F97">
      <w:pPr>
        <w:pStyle w:val="B1"/>
        <w:pPrChange w:id="64" w:author="Huawei/Chenxiaoguang" w:date="2021-05-13T15:09:00Z">
          <w:pPr>
            <w:pStyle w:val="B3"/>
          </w:pPr>
        </w:pPrChange>
      </w:pPr>
      <w:ins w:id="65" w:author="Huawei/Chenxiaoguang" w:date="2021-05-13T15:09:00Z">
        <w:r>
          <w:t>d)</w:t>
        </w:r>
        <w:r>
          <w:tab/>
          <w:t>&lt;</w:t>
        </w:r>
        <w:proofErr w:type="gramStart"/>
        <w:r>
          <w:rPr>
            <w:lang w:val="en-US"/>
          </w:rPr>
          <w:t>result</w:t>
        </w:r>
        <w:proofErr w:type="gramEnd"/>
        <w:r>
          <w:t>&gt;, an element</w:t>
        </w:r>
        <w:r w:rsidRPr="00E73F97">
          <w:t xml:space="preserve"> set to the value "success" or "failure" </w:t>
        </w:r>
      </w:ins>
      <w:ins w:id="66" w:author="Huawei/Chenxiaoguang" w:date="2021-05-13T15:10:00Z">
        <w:r w:rsidRPr="00E73F97">
          <w:t>indicating success or failure of the multi-operator V2X provisioning request</w:t>
        </w:r>
        <w:r>
          <w:t>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0FB1D1" w14:textId="77777777" w:rsidR="00411215" w:rsidRDefault="00411215">
      <w:r>
        <w:separator/>
      </w:r>
    </w:p>
  </w:endnote>
  <w:endnote w:type="continuationSeparator" w:id="0">
    <w:p w14:paraId="40348ABE" w14:textId="77777777" w:rsidR="00411215" w:rsidRDefault="00411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144A28" w14:textId="77777777" w:rsidR="00411215" w:rsidRDefault="00411215">
      <w:r>
        <w:separator/>
      </w:r>
    </w:p>
  </w:footnote>
  <w:footnote w:type="continuationSeparator" w:id="0">
    <w:p w14:paraId="4E5F091C" w14:textId="77777777" w:rsidR="00411215" w:rsidRDefault="004112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B9388C"/>
    <w:multiLevelType w:val="hybridMultilevel"/>
    <w:tmpl w:val="AFB8CFEA"/>
    <w:lvl w:ilvl="0" w:tplc="B54A7C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517741"/>
    <w:multiLevelType w:val="hybridMultilevel"/>
    <w:tmpl w:val="4F0862D8"/>
    <w:lvl w:ilvl="0" w:tplc="80E2C8E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1CC6C73"/>
    <w:multiLevelType w:val="hybridMultilevel"/>
    <w:tmpl w:val="91ACF3F0"/>
    <w:lvl w:ilvl="0" w:tplc="CE0E6D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henxiaoguang">
    <w15:presenceInfo w15:providerId="None" w15:userId="Huawei/Chenxiao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22E4A"/>
    <w:rsid w:val="000314C6"/>
    <w:rsid w:val="00051287"/>
    <w:rsid w:val="00057EC6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7FED"/>
    <w:rsid w:val="000C038A"/>
    <w:rsid w:val="000C6598"/>
    <w:rsid w:val="000D4CA3"/>
    <w:rsid w:val="000E0199"/>
    <w:rsid w:val="000E49AB"/>
    <w:rsid w:val="000F0DAB"/>
    <w:rsid w:val="00102AB3"/>
    <w:rsid w:val="0011670C"/>
    <w:rsid w:val="00120043"/>
    <w:rsid w:val="001337A7"/>
    <w:rsid w:val="00143DCF"/>
    <w:rsid w:val="00145D43"/>
    <w:rsid w:val="00153348"/>
    <w:rsid w:val="00162691"/>
    <w:rsid w:val="001710D1"/>
    <w:rsid w:val="00174650"/>
    <w:rsid w:val="00185EEA"/>
    <w:rsid w:val="00187A77"/>
    <w:rsid w:val="00192C46"/>
    <w:rsid w:val="00193D1C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D3302"/>
    <w:rsid w:val="001D3C53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5D12"/>
    <w:rsid w:val="002774D2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3DF6"/>
    <w:rsid w:val="003640FA"/>
    <w:rsid w:val="003674C0"/>
    <w:rsid w:val="00374DD4"/>
    <w:rsid w:val="003A3A3D"/>
    <w:rsid w:val="003B733E"/>
    <w:rsid w:val="003D36E2"/>
    <w:rsid w:val="003D3818"/>
    <w:rsid w:val="003E1A36"/>
    <w:rsid w:val="00407A1B"/>
    <w:rsid w:val="00410371"/>
    <w:rsid w:val="00411215"/>
    <w:rsid w:val="00411465"/>
    <w:rsid w:val="00421386"/>
    <w:rsid w:val="00423A5A"/>
    <w:rsid w:val="004242F1"/>
    <w:rsid w:val="004328D0"/>
    <w:rsid w:val="00446FD7"/>
    <w:rsid w:val="0045356B"/>
    <w:rsid w:val="00461117"/>
    <w:rsid w:val="004801E1"/>
    <w:rsid w:val="00497058"/>
    <w:rsid w:val="004A0415"/>
    <w:rsid w:val="004A6835"/>
    <w:rsid w:val="004B75B7"/>
    <w:rsid w:val="004E1669"/>
    <w:rsid w:val="00504B3C"/>
    <w:rsid w:val="0051580D"/>
    <w:rsid w:val="00516FC7"/>
    <w:rsid w:val="00526E82"/>
    <w:rsid w:val="00540AE4"/>
    <w:rsid w:val="00547111"/>
    <w:rsid w:val="0055261E"/>
    <w:rsid w:val="0056373C"/>
    <w:rsid w:val="00570453"/>
    <w:rsid w:val="0057379E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57ED"/>
    <w:rsid w:val="00642601"/>
    <w:rsid w:val="006435D9"/>
    <w:rsid w:val="0066233A"/>
    <w:rsid w:val="00677E82"/>
    <w:rsid w:val="00687D57"/>
    <w:rsid w:val="00692D1B"/>
    <w:rsid w:val="00695808"/>
    <w:rsid w:val="006970F3"/>
    <w:rsid w:val="006A2ED0"/>
    <w:rsid w:val="006A6284"/>
    <w:rsid w:val="006B39F1"/>
    <w:rsid w:val="006B46FB"/>
    <w:rsid w:val="006B6892"/>
    <w:rsid w:val="006B7737"/>
    <w:rsid w:val="006C0A03"/>
    <w:rsid w:val="006C2940"/>
    <w:rsid w:val="006E21FB"/>
    <w:rsid w:val="006E636D"/>
    <w:rsid w:val="00705A25"/>
    <w:rsid w:val="00710767"/>
    <w:rsid w:val="00731D7E"/>
    <w:rsid w:val="00733997"/>
    <w:rsid w:val="00740BE8"/>
    <w:rsid w:val="00743415"/>
    <w:rsid w:val="00743B90"/>
    <w:rsid w:val="007510CF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D6A07"/>
    <w:rsid w:val="007D73D6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55222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E1418"/>
    <w:rsid w:val="008E2671"/>
    <w:rsid w:val="008F2C41"/>
    <w:rsid w:val="008F686C"/>
    <w:rsid w:val="009148DE"/>
    <w:rsid w:val="00941BFE"/>
    <w:rsid w:val="00941E30"/>
    <w:rsid w:val="00953A5E"/>
    <w:rsid w:val="00963224"/>
    <w:rsid w:val="00972E9C"/>
    <w:rsid w:val="00975BB8"/>
    <w:rsid w:val="009777D9"/>
    <w:rsid w:val="00983462"/>
    <w:rsid w:val="00991B88"/>
    <w:rsid w:val="009967FA"/>
    <w:rsid w:val="009A5753"/>
    <w:rsid w:val="009A579D"/>
    <w:rsid w:val="009B3188"/>
    <w:rsid w:val="009D48E0"/>
    <w:rsid w:val="009E21CD"/>
    <w:rsid w:val="009E3297"/>
    <w:rsid w:val="009E3A84"/>
    <w:rsid w:val="009E4B73"/>
    <w:rsid w:val="009E6C24"/>
    <w:rsid w:val="009F734F"/>
    <w:rsid w:val="00A01736"/>
    <w:rsid w:val="00A22875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7B55"/>
    <w:rsid w:val="00B1035E"/>
    <w:rsid w:val="00B15F2B"/>
    <w:rsid w:val="00B258BB"/>
    <w:rsid w:val="00B32BA0"/>
    <w:rsid w:val="00B36DAC"/>
    <w:rsid w:val="00B3763A"/>
    <w:rsid w:val="00B471A4"/>
    <w:rsid w:val="00B67B97"/>
    <w:rsid w:val="00B82F64"/>
    <w:rsid w:val="00B85DA0"/>
    <w:rsid w:val="00B86EB9"/>
    <w:rsid w:val="00B87605"/>
    <w:rsid w:val="00B91F6D"/>
    <w:rsid w:val="00B92D94"/>
    <w:rsid w:val="00B968C8"/>
    <w:rsid w:val="00BA3EC5"/>
    <w:rsid w:val="00BA51D9"/>
    <w:rsid w:val="00BB5DFC"/>
    <w:rsid w:val="00BD279D"/>
    <w:rsid w:val="00BD6BB8"/>
    <w:rsid w:val="00BE2769"/>
    <w:rsid w:val="00C031AA"/>
    <w:rsid w:val="00C0598B"/>
    <w:rsid w:val="00C16F25"/>
    <w:rsid w:val="00C24D20"/>
    <w:rsid w:val="00C306BB"/>
    <w:rsid w:val="00C308D0"/>
    <w:rsid w:val="00C326C4"/>
    <w:rsid w:val="00C33DDB"/>
    <w:rsid w:val="00C5227C"/>
    <w:rsid w:val="00C6050E"/>
    <w:rsid w:val="00C60FAE"/>
    <w:rsid w:val="00C66BA2"/>
    <w:rsid w:val="00C67434"/>
    <w:rsid w:val="00C75CB0"/>
    <w:rsid w:val="00C75EB9"/>
    <w:rsid w:val="00C81C96"/>
    <w:rsid w:val="00C91E19"/>
    <w:rsid w:val="00C95985"/>
    <w:rsid w:val="00CA1E42"/>
    <w:rsid w:val="00CA738D"/>
    <w:rsid w:val="00CC5026"/>
    <w:rsid w:val="00CC68D0"/>
    <w:rsid w:val="00CE4EDE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87D5F"/>
    <w:rsid w:val="00D956F8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7332E"/>
    <w:rsid w:val="00E73F97"/>
    <w:rsid w:val="00E8079D"/>
    <w:rsid w:val="00E858B8"/>
    <w:rsid w:val="00E901E6"/>
    <w:rsid w:val="00E94D4B"/>
    <w:rsid w:val="00EA2E0A"/>
    <w:rsid w:val="00EA6613"/>
    <w:rsid w:val="00EB09B7"/>
    <w:rsid w:val="00EB3C19"/>
    <w:rsid w:val="00EC5467"/>
    <w:rsid w:val="00EE0BFE"/>
    <w:rsid w:val="00EE557D"/>
    <w:rsid w:val="00EE72AE"/>
    <w:rsid w:val="00EE7D7C"/>
    <w:rsid w:val="00F07892"/>
    <w:rsid w:val="00F16640"/>
    <w:rsid w:val="00F25D98"/>
    <w:rsid w:val="00F300FB"/>
    <w:rsid w:val="00F30A21"/>
    <w:rsid w:val="00F35300"/>
    <w:rsid w:val="00F420FC"/>
    <w:rsid w:val="00F73142"/>
    <w:rsid w:val="00F74BAF"/>
    <w:rsid w:val="00FB2B4D"/>
    <w:rsid w:val="00FB6386"/>
    <w:rsid w:val="00FD1633"/>
    <w:rsid w:val="00FD2688"/>
    <w:rsid w:val="00FE1214"/>
    <w:rsid w:val="00FE246C"/>
    <w:rsid w:val="00FE3E4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0D20E-B0EB-45AE-9109-526CC622A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2561</TotalTime>
  <Pages>8</Pages>
  <Words>3436</Words>
  <Characters>19587</Characters>
  <Application>Microsoft Office Word</Application>
  <DocSecurity>0</DocSecurity>
  <Lines>163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Huawei/Chenxiaoguang</cp:lastModifiedBy>
  <cp:revision>238</cp:revision>
  <cp:lastPrinted>1899-12-31T23:00:00Z</cp:lastPrinted>
  <dcterms:created xsi:type="dcterms:W3CDTF">2018-11-05T09:14:00Z</dcterms:created>
  <dcterms:modified xsi:type="dcterms:W3CDTF">2021-05-13T09:15:00Z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(3)FgAoC/bw3a5i39EgxuGSG/jALVOgr4UQC+jx0kQlZ7N5HePgvNV/Fxt02PXOQTtca+P8anpK
Qy2FRVQwQ/ohI2gHPUy9MuHG1cZdNfk5+PiWrF62004zVYzFwP1LVgHaFjOEnc4nu9qJnslT
XZONuINsjLlMy8zOn6Nte+oDfPF/v/0b8ZTHEZqwZVCV32ltQIGFRMxFJqeC/IcTDHZKyFIV
mblfAKPTsFP0qmdtpJ</vt:lpwstr>
  </property>
  <property fmtid="{D5CDD505-2E9C-101B-9397-08002B2CF9AE}" pid="22" name="_2015_ms_pID_7253431">
    <vt:lpwstr>j+rGpp9kMplEAzNgEzyL5+ajXXnZTOzPRjzV2CZtsHM5YEwtchor6m
82WCOGdOzjnOKSDyeC5IQrJIDy1i9GrO+9b2UGS4EiuI1qy569gYiSgqaw2e6P/P7aYLyqTw
v3zjSAkmEL2ZVh8aKQJyuG6GCeCDN+olYt9Uv4vZNlSzb1URNWnXsasnMioXEdFONKJFiLCH
IOlOX2tNLjaI+NyS4gfrrLYMdI+0bA/YAzz4</vt:lpwstr>
  </property>
  <property fmtid="{D5CDD505-2E9C-101B-9397-08002B2CF9AE}" pid="23" name="_2015_ms_pID_7253432">
    <vt:lpwstr>+g==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1620897303</vt:lpwstr>
  </property>
</Properties>
</file>